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84196" w14:textId="4C6F09D8" w:rsidR="00420D26" w:rsidRDefault="00420D26" w:rsidP="00420D26">
      <w:pPr>
        <w:pStyle w:val="CRCoverPage"/>
        <w:tabs>
          <w:tab w:val="right" w:pos="9639"/>
        </w:tabs>
        <w:spacing w:after="0"/>
        <w:rPr>
          <w:b/>
          <w:i/>
          <w:noProof/>
          <w:sz w:val="28"/>
          <w:lang w:eastAsia="zh-CN"/>
        </w:rPr>
      </w:pPr>
      <w:r>
        <w:rPr>
          <w:b/>
          <w:noProof/>
          <w:sz w:val="24"/>
        </w:rPr>
        <w:t>3GPP TSG-SA5 Meeting #16</w:t>
      </w:r>
      <w:r w:rsidR="00D67C34">
        <w:rPr>
          <w:rFonts w:hint="eastAsia"/>
          <w:b/>
          <w:noProof/>
          <w:sz w:val="24"/>
          <w:lang w:eastAsia="zh-CN"/>
        </w:rPr>
        <w:t>5</w:t>
      </w:r>
      <w:r>
        <w:rPr>
          <w:b/>
          <w:i/>
          <w:noProof/>
          <w:sz w:val="28"/>
        </w:rPr>
        <w:tab/>
      </w:r>
      <w:r w:rsidR="00813F5A" w:rsidRPr="00813F5A">
        <w:rPr>
          <w:b/>
          <w:noProof/>
          <w:sz w:val="28"/>
        </w:rPr>
        <w:t>S5-260070</w:t>
      </w:r>
    </w:p>
    <w:p w14:paraId="64C91465" w14:textId="47BBD193" w:rsidR="00420D26" w:rsidRPr="00DA53A0" w:rsidRDefault="00D67C34" w:rsidP="00420D26">
      <w:pPr>
        <w:pStyle w:val="a4"/>
        <w:rPr>
          <w:sz w:val="22"/>
          <w:szCs w:val="22"/>
        </w:rPr>
      </w:pPr>
      <w:r w:rsidRPr="00D67C34">
        <w:rPr>
          <w:sz w:val="24"/>
        </w:rPr>
        <w:t>Goa, INDIA 9 - 13 February 2026</w:t>
      </w:r>
    </w:p>
    <w:p w14:paraId="11205F1B" w14:textId="77777777" w:rsidR="00420D26" w:rsidRDefault="00420D26" w:rsidP="00420D26">
      <w:pPr>
        <w:rPr>
          <w:rFonts w:ascii="Arial" w:hAnsi="Arial" w:cs="Arial"/>
        </w:rPr>
      </w:pPr>
    </w:p>
    <w:p w14:paraId="1A2057A0" w14:textId="763FE96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620E">
        <w:rPr>
          <w:rFonts w:ascii="Arial" w:hAnsi="Arial" w:cs="Arial" w:hint="eastAsia"/>
          <w:b/>
          <w:bCs/>
          <w:lang w:val="en-US" w:eastAsia="zh-CN"/>
        </w:rPr>
        <w:t>Huawe</w:t>
      </w:r>
      <w:r w:rsidR="0099620E">
        <w:rPr>
          <w:rFonts w:ascii="Arial" w:hAnsi="Arial" w:cs="Arial"/>
          <w:b/>
          <w:bCs/>
          <w:lang w:val="en-US" w:eastAsia="zh-CN"/>
        </w:rPr>
        <w:t>i</w:t>
      </w:r>
      <w:r w:rsidR="00976FE0">
        <w:rPr>
          <w:rFonts w:ascii="Arial" w:hAnsi="Arial" w:cs="Arial" w:hint="eastAsia"/>
          <w:b/>
          <w:bCs/>
          <w:lang w:val="en-US" w:eastAsia="zh-CN"/>
        </w:rPr>
        <w:t>,</w:t>
      </w:r>
      <w:r w:rsidR="00B252E7">
        <w:rPr>
          <w:rFonts w:ascii="Arial" w:hAnsi="Arial" w:cs="Arial"/>
          <w:b/>
          <w:bCs/>
          <w:lang w:val="en-US" w:eastAsia="zh-CN"/>
        </w:rPr>
        <w:t xml:space="preserve"> </w:t>
      </w:r>
      <w:r w:rsidR="00976FE0">
        <w:rPr>
          <w:rFonts w:ascii="Arial" w:hAnsi="Arial" w:cs="Arial"/>
          <w:b/>
          <w:bCs/>
          <w:lang w:val="en-US" w:eastAsia="zh-CN"/>
        </w:rPr>
        <w:t>Ericsson</w:t>
      </w:r>
      <w:bookmarkStart w:id="0" w:name="_GoBack"/>
      <w:bookmarkEnd w:id="0"/>
    </w:p>
    <w:p w14:paraId="65CE4E4B" w14:textId="0E5A1D7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99620E" w:rsidRPr="0099620E">
        <w:rPr>
          <w:rFonts w:ascii="Arial" w:hAnsi="Arial" w:cs="Arial"/>
          <w:b/>
          <w:bCs/>
          <w:lang w:val="en-US"/>
        </w:rPr>
        <w:t xml:space="preserve"> </w:t>
      </w:r>
      <w:r w:rsidR="00F56DE7" w:rsidRPr="00F56DE7">
        <w:rPr>
          <w:rFonts w:ascii="Arial" w:hAnsi="Arial" w:cs="Arial"/>
          <w:b/>
          <w:bCs/>
          <w:lang w:val="en-US"/>
        </w:rPr>
        <w:t>28.881 Rapporteur clean up</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DA6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620E">
        <w:rPr>
          <w:rFonts w:ascii="Arial" w:hAnsi="Arial" w:cs="Arial"/>
          <w:b/>
          <w:bCs/>
          <w:lang w:val="en-US"/>
        </w:rPr>
        <w:t>6.20.1</w:t>
      </w:r>
    </w:p>
    <w:p w14:paraId="369E83CA" w14:textId="1DC49D4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9620E">
        <w:rPr>
          <w:rFonts w:ascii="Arial" w:hAnsi="Arial" w:cs="Arial"/>
          <w:b/>
          <w:bCs/>
          <w:lang w:val="en-US"/>
        </w:rPr>
        <w:t>TR 28.881</w:t>
      </w:r>
    </w:p>
    <w:p w14:paraId="32E76F63" w14:textId="37CEDCF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50CFB">
        <w:rPr>
          <w:rFonts w:ascii="Arial" w:hAnsi="Arial" w:cs="Arial" w:hint="eastAsia"/>
          <w:b/>
          <w:bCs/>
          <w:lang w:val="en-US" w:eastAsia="zh-CN"/>
        </w:rPr>
        <w:t>1</w:t>
      </w:r>
      <w:r w:rsidR="0099620E">
        <w:rPr>
          <w:rFonts w:ascii="Arial" w:hAnsi="Arial" w:cs="Arial"/>
          <w:b/>
          <w:bCs/>
          <w:lang w:val="en-US"/>
        </w:rPr>
        <w:t>.</w:t>
      </w:r>
      <w:r w:rsidR="00D50CFB">
        <w:rPr>
          <w:rFonts w:ascii="Arial" w:hAnsi="Arial" w:cs="Arial" w:hint="eastAsia"/>
          <w:b/>
          <w:bCs/>
          <w:lang w:val="en-US" w:eastAsia="zh-CN"/>
        </w:rPr>
        <w:t>0</w:t>
      </w:r>
      <w:r w:rsidR="0099620E">
        <w:rPr>
          <w:rFonts w:ascii="Arial" w:hAnsi="Arial" w:cs="Arial"/>
          <w:b/>
          <w:bCs/>
          <w:lang w:val="en-US"/>
        </w:rPr>
        <w:t>.0</w:t>
      </w:r>
    </w:p>
    <w:p w14:paraId="09C0AB02" w14:textId="01D97CF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620E" w:rsidRPr="0099620E">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CCF2FAE" w14:textId="54D0FECB" w:rsidR="0099620E" w:rsidRPr="0099620E" w:rsidRDefault="00E54C0A" w:rsidP="0099620E">
      <w:pPr>
        <w:pStyle w:val="CRCoverPage"/>
        <w:rPr>
          <w:b/>
          <w:lang w:val="en-US"/>
        </w:rPr>
      </w:pPr>
      <w:r>
        <w:rPr>
          <w:b/>
          <w:lang w:val="en-US"/>
        </w:rPr>
        <w:t>Comments</w:t>
      </w:r>
    </w:p>
    <w:p w14:paraId="1AF12BD3" w14:textId="462B56AA" w:rsidR="00914DFB" w:rsidRPr="00B52DBD" w:rsidRDefault="00D50CFB" w:rsidP="00F56DE7">
      <w:pPr>
        <w:jc w:val="both"/>
        <w:rPr>
          <w:lang w:eastAsia="zh-CN"/>
        </w:rPr>
      </w:pPr>
      <w:r w:rsidRPr="00D50CFB">
        <w:rPr>
          <w:lang w:eastAsia="zh-CN"/>
        </w:rPr>
        <w:t xml:space="preserve"> </w:t>
      </w:r>
      <w:r w:rsidR="00B52DBD">
        <w:rPr>
          <w:rFonts w:hint="eastAsia"/>
          <w:lang w:eastAsia="zh-CN"/>
        </w:rPr>
        <w:t>This contribution proposes address the issue described by Editor</w:t>
      </w:r>
      <w:r w:rsidR="00B52DBD">
        <w:rPr>
          <w:lang w:eastAsia="zh-CN"/>
        </w:rPr>
        <w:t>’</w:t>
      </w:r>
      <w:r w:rsidR="00B52DBD">
        <w:rPr>
          <w:rFonts w:hint="eastAsia"/>
          <w:lang w:eastAsia="zh-CN"/>
        </w:rPr>
        <w:t>s Notes.</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BA5E085" w14:textId="77777777" w:rsidR="00B52DBD" w:rsidRPr="00F270F3" w:rsidRDefault="00B52DBD" w:rsidP="00B52DBD">
      <w:pPr>
        <w:pStyle w:val="3"/>
      </w:pPr>
      <w:bookmarkStart w:id="1" w:name="_Toc207722390"/>
      <w:bookmarkStart w:id="2" w:name="_Toc215490769"/>
      <w:bookmarkStart w:id="3" w:name="_Toc207722350"/>
      <w:bookmarkStart w:id="4" w:name="_Toc211859859"/>
      <w:r w:rsidRPr="00F270F3">
        <w:t>4.9.2</w:t>
      </w:r>
      <w:r w:rsidRPr="00F270F3">
        <w:tab/>
        <w:t>Potential requirements</w:t>
      </w:r>
      <w:bookmarkEnd w:id="1"/>
      <w:bookmarkEnd w:id="2"/>
    </w:p>
    <w:p w14:paraId="25A3369E" w14:textId="77777777" w:rsidR="00B52DBD" w:rsidRPr="00F270F3" w:rsidRDefault="00B52DBD" w:rsidP="00B52DBD">
      <w:r w:rsidRPr="00F270F3">
        <w:rPr>
          <w:b/>
          <w:bCs/>
        </w:rPr>
        <w:t>REQ-IDMS_IHCO-CON-1</w:t>
      </w:r>
      <w:r w:rsidRPr="00F270F3">
        <w:t>: The intent driven MnS producer sh</w:t>
      </w:r>
      <w:r w:rsidRPr="00F270F3">
        <w:rPr>
          <w:rFonts w:hint="eastAsia"/>
        </w:rPr>
        <w:t>ould</w:t>
      </w:r>
      <w:r w:rsidRPr="00F270F3">
        <w:t xml:space="preserve"> have capabilities enabling an MnS consumer to obtain intent handling capabilities of each intent handling function, including supported contexts.</w:t>
      </w:r>
    </w:p>
    <w:p w14:paraId="01731F3F" w14:textId="77777777" w:rsidR="00B52DBD" w:rsidRPr="00F270F3" w:rsidRDefault="00B52DBD" w:rsidP="00B52DBD">
      <w:pPr>
        <w:pStyle w:val="NO"/>
      </w:pPr>
      <w:r>
        <w:t>NOTE</w:t>
      </w:r>
      <w:r w:rsidRPr="00F270F3">
        <w:t>:</w:t>
      </w:r>
      <w:r>
        <w:tab/>
      </w:r>
      <w:r w:rsidRPr="00F270F3">
        <w:t>Examples of contexts to be included as part of the intent handling capabilities are the ObjectContexts and the ExpectationContexts as defined in clause</w:t>
      </w:r>
      <w:r>
        <w:t> </w:t>
      </w:r>
      <w:r w:rsidRPr="00F270F3">
        <w:t xml:space="preserve">6.2.2.1 of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F270F3">
        <w:t>.</w:t>
      </w:r>
    </w:p>
    <w:p w14:paraId="3882712E" w14:textId="77777777" w:rsidR="00B52DBD" w:rsidRPr="00F270F3" w:rsidRDefault="00B52DBD" w:rsidP="00B52DBD">
      <w:r w:rsidRPr="00F270F3">
        <w:rPr>
          <w:b/>
          <w:bCs/>
        </w:rPr>
        <w:t>REQ-IDMS_IHCO-CON-2</w:t>
      </w:r>
      <w:r w:rsidRPr="00F270F3">
        <w:t>: The intent driven MnS producer should have capabilities enabling an MnS consumer to obtain intent negotiation capability of a specific intent handling function.</w:t>
      </w:r>
    </w:p>
    <w:p w14:paraId="7F3CBB83" w14:textId="77777777" w:rsidR="00B52DBD" w:rsidRPr="00F270F3" w:rsidRDefault="00B52DBD" w:rsidP="00B52DBD">
      <w:r w:rsidRPr="00F270F3">
        <w:rPr>
          <w:b/>
          <w:bCs/>
        </w:rPr>
        <w:t>REQ-IDMS_IHCO-CON-3</w:t>
      </w:r>
      <w:r w:rsidRPr="00F270F3">
        <w:t>: The 3GPP m</w:t>
      </w:r>
      <w:r w:rsidRPr="00F270F3">
        <w:rPr>
          <w:rFonts w:hint="eastAsia"/>
        </w:rPr>
        <w:t>anagement</w:t>
      </w:r>
      <w:r w:rsidRPr="00F270F3">
        <w:t xml:space="preserve"> system should have capabilities enabling the </w:t>
      </w:r>
      <w:r w:rsidRPr="00F270F3">
        <w:rPr>
          <w:rFonts w:hint="eastAsia"/>
        </w:rPr>
        <w:t>conf</w:t>
      </w:r>
      <w:r w:rsidRPr="00F270F3">
        <w:t>iguration of the intent handling capability for a specific intent handling function.</w:t>
      </w:r>
    </w:p>
    <w:p w14:paraId="57F29908" w14:textId="51DD0FDD" w:rsidR="00B52DBD" w:rsidRPr="00B52DBD" w:rsidRDefault="00B52DBD" w:rsidP="00B52DBD">
      <w:pPr>
        <w:pStyle w:val="EditorsNote"/>
        <w:rPr>
          <w:color w:val="auto"/>
        </w:rPr>
      </w:pPr>
      <w:del w:id="5" w:author="Huawei" w:date="2026-01-18T16:36:00Z">
        <w:r w:rsidRPr="00B52DBD" w:rsidDel="00B52DBD">
          <w:rPr>
            <w:color w:val="auto"/>
          </w:rPr>
          <w:delText xml:space="preserve">Editor's </w:delText>
        </w:r>
      </w:del>
      <w:r w:rsidRPr="00B52DBD">
        <w:rPr>
          <w:color w:val="auto"/>
        </w:rPr>
        <w:t>Note:</w:t>
      </w:r>
      <w:r w:rsidRPr="00B52DBD">
        <w:rPr>
          <w:color w:val="auto"/>
        </w:rPr>
        <w:tab/>
        <w:t xml:space="preserve">Which content of the intent handling capability can be configured </w:t>
      </w:r>
      <w:del w:id="6" w:author="Huawei" w:date="2026-01-18T16:36:00Z">
        <w:r w:rsidRPr="00B52DBD" w:rsidDel="00B52DBD">
          <w:rPr>
            <w:rFonts w:hint="eastAsia"/>
            <w:color w:val="auto"/>
            <w:lang w:eastAsia="zh-CN"/>
          </w:rPr>
          <w:delText>needs further investigation</w:delText>
        </w:r>
      </w:del>
      <w:ins w:id="7" w:author="Huawei" w:date="2026-01-18T16:36:00Z">
        <w:r w:rsidRPr="00B52DBD">
          <w:rPr>
            <w:rFonts w:hint="eastAsia"/>
            <w:color w:val="auto"/>
            <w:lang w:eastAsia="zh-CN"/>
          </w:rPr>
          <w:t>is not addressed in the present document</w:t>
        </w:r>
      </w:ins>
      <w:r w:rsidRPr="00B52DBD">
        <w:rPr>
          <w:color w:val="auto"/>
        </w:rPr>
        <w:t>.</w:t>
      </w:r>
    </w:p>
    <w:p w14:paraId="1EBBFD84" w14:textId="77777777" w:rsidR="00EE4D8E" w:rsidRPr="00AB797F" w:rsidRDefault="00EE4D8E" w:rsidP="00AB797F">
      <w:pPr>
        <w:jc w:val="both"/>
        <w:rPr>
          <w:lang w:eastAsia="zh-CN"/>
        </w:rPr>
      </w:pPr>
    </w:p>
    <w:bookmarkEnd w:id="3"/>
    <w:bookmarkEnd w:id="4"/>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F05290" w14:textId="77777777" w:rsidR="00B52DBD" w:rsidRPr="00450116" w:rsidRDefault="00B52DBD" w:rsidP="00B52DBD">
      <w:pPr>
        <w:pStyle w:val="3"/>
      </w:pPr>
      <w:bookmarkStart w:id="8" w:name="_Toc215490787"/>
      <w:r w:rsidRPr="00450116">
        <w:t>4.12.3</w:t>
      </w:r>
      <w:r>
        <w:tab/>
      </w:r>
      <w:r w:rsidRPr="00450116">
        <w:t>Potential solution</w:t>
      </w:r>
      <w:bookmarkEnd w:id="8"/>
    </w:p>
    <w:p w14:paraId="489C21D3" w14:textId="77777777" w:rsidR="00B52DBD" w:rsidRPr="00450116" w:rsidRDefault="00B52DBD" w:rsidP="00B52DBD">
      <w:r w:rsidRPr="00450116">
        <w:rPr>
          <w:rFonts w:hint="eastAsia"/>
        </w:rPr>
        <w:t>I</w:t>
      </w:r>
      <w:r w:rsidRPr="00450116">
        <w:t>t proposes to introduce a new concept section in clause</w:t>
      </w:r>
      <w:r>
        <w:t> </w:t>
      </w:r>
      <w:r w:rsidRPr="00450116">
        <w:t xml:space="preserve">4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450116">
        <w:t xml:space="preserve"> as showed below to illustrate the overview of intent driven management functionalities.</w:t>
      </w:r>
    </w:p>
    <w:p w14:paraId="28CA6861" w14:textId="77777777" w:rsidR="00B52DBD" w:rsidRPr="00FA6A82" w:rsidRDefault="00B52DBD" w:rsidP="00B52DBD">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 xml:space="preserve"> Overview of intent driven management functionalities for different phases</w:t>
      </w:r>
    </w:p>
    <w:p w14:paraId="78132B13" w14:textId="77777777" w:rsidR="00B52DBD" w:rsidRPr="00FA6A82" w:rsidRDefault="00B52DBD" w:rsidP="00B52DBD">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1 Introduction</w:t>
      </w:r>
    </w:p>
    <w:p w14:paraId="12686FF1" w14:textId="77777777" w:rsidR="00B52DBD" w:rsidRPr="00FA6A82" w:rsidRDefault="00B52DBD" w:rsidP="00B52DBD">
      <w:pPr>
        <w:ind w:left="568"/>
        <w:jc w:val="both"/>
        <w:rPr>
          <w:i/>
          <w:lang w:eastAsia="zh-CN"/>
        </w:rPr>
      </w:pPr>
      <w:r w:rsidRPr="00FA6A82">
        <w:rPr>
          <w:i/>
          <w:lang w:eastAsia="zh-CN"/>
        </w:rPr>
        <w:t>The intent management functionalities for different phases include:</w:t>
      </w:r>
    </w:p>
    <w:p w14:paraId="4B9B23BA" w14:textId="77777777" w:rsidR="00B52DBD" w:rsidRPr="00FA6A82" w:rsidRDefault="00B52DBD" w:rsidP="00B52DBD">
      <w:pPr>
        <w:ind w:left="568"/>
        <w:jc w:val="both"/>
        <w:rPr>
          <w:i/>
          <w:lang w:eastAsia="zh-CN"/>
        </w:rPr>
      </w:pPr>
      <w:r w:rsidRPr="00FA6A82">
        <w:rPr>
          <w:i/>
          <w:lang w:eastAsia="zh-CN"/>
        </w:rPr>
        <w:t>- Intent investigation and pre-evaluation</w:t>
      </w:r>
    </w:p>
    <w:p w14:paraId="19B672BC" w14:textId="77777777" w:rsidR="00B52DBD" w:rsidRPr="00FA6A82" w:rsidRDefault="00B52DBD" w:rsidP="00B52DBD">
      <w:pPr>
        <w:ind w:left="568"/>
        <w:jc w:val="both"/>
        <w:rPr>
          <w:i/>
          <w:lang w:eastAsia="zh-CN"/>
        </w:rPr>
      </w:pPr>
      <w:r w:rsidRPr="00FA6A82">
        <w:rPr>
          <w:i/>
          <w:lang w:eastAsia="zh-CN"/>
        </w:rPr>
        <w:t xml:space="preserve">- </w:t>
      </w:r>
      <w:r w:rsidRPr="00FA6A82">
        <w:rPr>
          <w:rFonts w:hint="eastAsia"/>
          <w:i/>
          <w:lang w:eastAsia="zh-CN"/>
        </w:rPr>
        <w:t>I</w:t>
      </w:r>
      <w:r w:rsidRPr="00FA6A82">
        <w:rPr>
          <w:i/>
          <w:lang w:eastAsia="zh-CN"/>
        </w:rPr>
        <w:t>ntent fulfilment</w:t>
      </w:r>
    </w:p>
    <w:p w14:paraId="075C59D0" w14:textId="77777777" w:rsidR="00B52DBD" w:rsidRPr="00FA6A82" w:rsidRDefault="00B52DBD" w:rsidP="00B52DBD">
      <w:pPr>
        <w:ind w:left="568"/>
        <w:jc w:val="both"/>
        <w:rPr>
          <w:i/>
          <w:lang w:eastAsia="zh-CN"/>
        </w:rPr>
      </w:pPr>
      <w:r w:rsidRPr="00FA6A82">
        <w:rPr>
          <w:rFonts w:hint="eastAsia"/>
          <w:i/>
          <w:lang w:eastAsia="zh-CN"/>
        </w:rPr>
        <w:t>A</w:t>
      </w:r>
      <w:r w:rsidRPr="00FA6A82">
        <w:rPr>
          <w:i/>
          <w:lang w:eastAsia="zh-CN"/>
        </w:rPr>
        <w:t>bove intent management functionalities applied for all intent categorizes, including Intent-CSC, Intent-CSP and Intent-NOP.</w:t>
      </w:r>
    </w:p>
    <w:p w14:paraId="7CEE26EC" w14:textId="77777777" w:rsidR="00B52DBD" w:rsidRPr="00FA6A82" w:rsidRDefault="00B52DBD" w:rsidP="00B52DBD">
      <w:pPr>
        <w:ind w:left="568"/>
        <w:jc w:val="both"/>
        <w:rPr>
          <w:b/>
          <w:i/>
          <w:lang w:eastAsia="zh-CN"/>
        </w:rPr>
      </w:pPr>
      <w:r w:rsidRPr="00FA6A82">
        <w:rPr>
          <w:rFonts w:hint="eastAsia"/>
          <w:b/>
          <w:i/>
          <w:lang w:eastAsia="zh-CN"/>
        </w:rPr>
        <w:lastRenderedPageBreak/>
        <w:t>4</w:t>
      </w:r>
      <w:r w:rsidRPr="00FA6A82">
        <w:rPr>
          <w:b/>
          <w:i/>
          <w:lang w:eastAsia="zh-CN"/>
        </w:rPr>
        <w:t>.</w:t>
      </w:r>
      <w:r w:rsidRPr="00FA6A82">
        <w:rPr>
          <w:rFonts w:hint="eastAsia"/>
          <w:b/>
          <w:i/>
          <w:lang w:eastAsia="zh-CN"/>
        </w:rPr>
        <w:t>X</w:t>
      </w:r>
      <w:r w:rsidRPr="00FA6A82">
        <w:rPr>
          <w:b/>
          <w:i/>
          <w:lang w:eastAsia="zh-CN"/>
        </w:rPr>
        <w:t>.2 Intent investigation and pre-evaluation</w:t>
      </w:r>
    </w:p>
    <w:p w14:paraId="57582BF0" w14:textId="77777777" w:rsidR="00B52DBD" w:rsidRPr="00FA6A82" w:rsidRDefault="00B52DBD" w:rsidP="00B52DBD">
      <w:pPr>
        <w:spacing w:after="0"/>
        <w:ind w:left="568"/>
        <w:jc w:val="both"/>
        <w:rPr>
          <w:i/>
          <w:lang w:eastAsia="zh-CN"/>
        </w:rPr>
      </w:pPr>
      <w:r w:rsidRPr="00FA6A82">
        <w:rPr>
          <w:i/>
          <w:lang w:eastAsia="zh-CN"/>
        </w:rPr>
        <w:t>In this phase, the MnS consumer finds out what intent content (a list of expectations) is feasible before expressing the intent expectations to be fulfilled by the intent handling function. The network (including NEs) will not be changed during this phase. This includes three functionalities:</w:t>
      </w:r>
    </w:p>
    <w:p w14:paraId="6C9A67EF" w14:textId="77777777" w:rsidR="00B52DBD" w:rsidRPr="00FA6A82" w:rsidRDefault="00B52DBD" w:rsidP="00B52DBD">
      <w:pPr>
        <w:snapToGrid w:val="0"/>
        <w:spacing w:afterLines="50" w:after="120"/>
        <w:ind w:left="568"/>
        <w:jc w:val="both"/>
        <w:rPr>
          <w:i/>
          <w:lang w:eastAsia="zh-CN"/>
        </w:rPr>
      </w:pPr>
      <w:r w:rsidRPr="00FA6A82">
        <w:rPr>
          <w:i/>
          <w:lang w:eastAsia="zh-CN"/>
        </w:rPr>
        <w:tab/>
        <w:t xml:space="preserve">- Intent handling capability obtaining. The functionality allows MnS consumer to find the intent handling function which has the necessary domain responsibilities and supports their required intent expectations. The MnS consumer can subscribe or query the intent handling capabilities (e.g., supported ExpectationObject, supportedExpectationTarget) for a specific intent handing function. </w:t>
      </w:r>
    </w:p>
    <w:p w14:paraId="7A921C2E" w14:textId="77777777" w:rsidR="00B52DBD" w:rsidRPr="00FA6A82" w:rsidRDefault="00B52DBD" w:rsidP="00B52DBD">
      <w:pPr>
        <w:snapToGrid w:val="0"/>
        <w:spacing w:afterLines="50" w:after="120"/>
        <w:ind w:left="568"/>
        <w:jc w:val="both"/>
        <w:rPr>
          <w:i/>
          <w:lang w:eastAsia="zh-CN"/>
        </w:rPr>
      </w:pPr>
      <w:r w:rsidRPr="00FA6A82">
        <w:rPr>
          <w:i/>
          <w:lang w:eastAsia="zh-CN"/>
        </w:rPr>
        <w:tab/>
        <w:t xml:space="preserve">- Intent exploration. </w:t>
      </w:r>
      <w:r w:rsidRPr="00FA6A82">
        <w:rPr>
          <w:rFonts w:hint="eastAsia"/>
          <w:i/>
          <w:lang w:eastAsia="zh-CN"/>
        </w:rPr>
        <w:t>The</w:t>
      </w:r>
      <w:r w:rsidRPr="00FA6A82">
        <w:rPr>
          <w:i/>
          <w:lang w:eastAsia="zh-CN"/>
        </w:rPr>
        <w:t xml:space="preserve"> functionality allows MnS Consumer to explore what the results of the wanted intent expectations would be and what is the best result the intent handling function can achieve. The MnS consumer can explore the best value(s) for specific intent target(s) (e.g. NumberofUEs, RANEnergyConsumption). </w:t>
      </w:r>
    </w:p>
    <w:p w14:paraId="52500154" w14:textId="77777777" w:rsidR="00B52DBD" w:rsidRPr="00FA6A82" w:rsidRDefault="00B52DBD" w:rsidP="00B52DBD">
      <w:pPr>
        <w:snapToGrid w:val="0"/>
        <w:spacing w:afterLines="50" w:after="120"/>
        <w:ind w:left="568"/>
        <w:jc w:val="both"/>
        <w:rPr>
          <w:i/>
          <w:lang w:eastAsia="zh-CN"/>
        </w:rPr>
      </w:pPr>
      <w:r w:rsidRPr="00FA6A82">
        <w:rPr>
          <w:i/>
          <w:lang w:eastAsia="zh-CN"/>
        </w:rPr>
        <w:tab/>
        <w:t xml:space="preserve">- Intent </w:t>
      </w:r>
      <w:r w:rsidRPr="00FA6A82">
        <w:rPr>
          <w:rFonts w:hint="eastAsia"/>
          <w:i/>
          <w:lang w:eastAsia="zh-CN"/>
        </w:rPr>
        <w:t>feasibility</w:t>
      </w:r>
      <w:r w:rsidRPr="00FA6A82">
        <w:rPr>
          <w:i/>
          <w:lang w:eastAsia="zh-CN"/>
        </w:rPr>
        <w:t xml:space="preserve"> check. The functionality allows MnS consumer to verify or check the feasibility whether the proposed intent expectation is possible for an intent handling function.</w:t>
      </w:r>
    </w:p>
    <w:p w14:paraId="624FCDA7" w14:textId="77777777" w:rsidR="00B52DBD" w:rsidRPr="00FA6A82" w:rsidRDefault="00B52DBD" w:rsidP="00B52DBD">
      <w:pPr>
        <w:snapToGrid w:val="0"/>
        <w:spacing w:afterLines="50" w:after="120"/>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.3 Intent fulfilment:</w:t>
      </w:r>
    </w:p>
    <w:p w14:paraId="2A916D37" w14:textId="77777777" w:rsidR="00B52DBD" w:rsidRPr="00FA6A82" w:rsidRDefault="00B52DBD" w:rsidP="00B52DBD">
      <w:pPr>
        <w:snapToGrid w:val="0"/>
        <w:spacing w:afterLines="50" w:after="120"/>
        <w:ind w:left="568"/>
        <w:jc w:val="both"/>
        <w:rPr>
          <w:i/>
          <w:lang w:eastAsia="zh-CN"/>
        </w:rPr>
      </w:pPr>
      <w:r w:rsidRPr="00FA6A82">
        <w:rPr>
          <w:i/>
          <w:lang w:eastAsia="zh-CN"/>
        </w:rPr>
        <w:t>In this phase, the intent handling function verifies the received intent and fulfils the given intent within its domains of responsibility. This includes following functionalities:</w:t>
      </w:r>
    </w:p>
    <w:p w14:paraId="28179FE3" w14:textId="77777777" w:rsidR="00B52DBD" w:rsidRPr="00FA6A82" w:rsidRDefault="00B52DBD" w:rsidP="00B52DBD">
      <w:pPr>
        <w:snapToGrid w:val="0"/>
        <w:spacing w:afterLines="50" w:after="120"/>
        <w:ind w:left="568" w:firstLine="284"/>
        <w:jc w:val="both"/>
        <w:rPr>
          <w:i/>
          <w:lang w:eastAsia="zh-CN"/>
        </w:rPr>
      </w:pPr>
      <w:r w:rsidRPr="00FA6A82">
        <w:rPr>
          <w:i/>
          <w:lang w:eastAsia="zh-CN"/>
        </w:rPr>
        <w:t xml:space="preserve">- Intent translation and execution. The functionality enables the intent handling function to translate the received intent to executable actions and performing the actions. </w:t>
      </w:r>
    </w:p>
    <w:p w14:paraId="2D5D9731" w14:textId="77777777" w:rsidR="00B52DBD" w:rsidRPr="00FA6A82" w:rsidRDefault="00B52DBD" w:rsidP="00B52DBD">
      <w:pPr>
        <w:snapToGrid w:val="0"/>
        <w:spacing w:afterLines="50" w:after="120"/>
        <w:ind w:left="568" w:firstLine="284"/>
        <w:jc w:val="both"/>
        <w:rPr>
          <w:i/>
          <w:lang w:eastAsia="zh-CN"/>
        </w:rPr>
      </w:pPr>
      <w:r w:rsidRPr="00FA6A82">
        <w:rPr>
          <w:i/>
          <w:lang w:eastAsia="zh-CN"/>
        </w:rPr>
        <w:t xml:space="preserve">- Intent fulfilment evaluation.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p>
    <w:p w14:paraId="7A7DF077" w14:textId="77777777" w:rsidR="00B52DBD" w:rsidRPr="00FA6A82" w:rsidRDefault="00B52DBD" w:rsidP="00B52DBD">
      <w:pPr>
        <w:snapToGrid w:val="0"/>
        <w:spacing w:afterLines="50" w:after="120"/>
        <w:ind w:left="568" w:firstLine="284"/>
        <w:jc w:val="both"/>
        <w:rPr>
          <w:i/>
          <w:lang w:eastAsia="zh-CN"/>
        </w:rPr>
      </w:pPr>
      <w:r w:rsidRPr="00FA6A82">
        <w:rPr>
          <w:i/>
          <w:lang w:eastAsia="zh-CN"/>
        </w:rPr>
        <w:t>- Intent fulfilment negotiation. The functionality enables the intent handling function and the MnS consumer to agree on the best way to fulfil an intent.</w:t>
      </w:r>
    </w:p>
    <w:p w14:paraId="4C7EF1E0" w14:textId="77777777" w:rsidR="00B52DBD" w:rsidRPr="00FA6A82" w:rsidRDefault="00B52DBD" w:rsidP="00B52DBD">
      <w:pPr>
        <w:snapToGrid w:val="0"/>
        <w:spacing w:afterLines="50" w:after="120"/>
        <w:ind w:left="568" w:firstLine="284"/>
        <w:jc w:val="both"/>
        <w:rPr>
          <w:i/>
          <w:lang w:eastAsia="zh-CN"/>
        </w:rPr>
      </w:pPr>
      <w:r w:rsidRPr="00FA6A82">
        <w:rPr>
          <w:rFonts w:hint="eastAsia"/>
          <w:i/>
          <w:lang w:eastAsia="zh-CN"/>
        </w:rPr>
        <w:t>-</w:t>
      </w:r>
      <w:r w:rsidRPr="00FA6A82">
        <w:rPr>
          <w:i/>
          <w:lang w:eastAsia="zh-CN"/>
        </w:rPr>
        <w:t xml:space="preserve"> Intent conflict management. The functionalities enable the intent handling function to detect the intent related conflicts and collaborate with MnS consumer to resolve the conflicts. Following mechanism can be used to resolve the conflicts to improve the intent fulfilment:</w:t>
      </w:r>
    </w:p>
    <w:p w14:paraId="3D1206E7" w14:textId="77777777" w:rsidR="00B52DBD" w:rsidRPr="00FA6A82" w:rsidRDefault="00B52DBD" w:rsidP="00B52DBD">
      <w:pPr>
        <w:snapToGrid w:val="0"/>
        <w:spacing w:afterLines="50" w:after="120"/>
        <w:ind w:left="852" w:firstLine="284"/>
        <w:jc w:val="both"/>
        <w:rPr>
          <w:i/>
          <w:lang w:eastAsia="zh-CN"/>
        </w:rPr>
      </w:pPr>
      <w:r w:rsidRPr="00FA6A82">
        <w:rPr>
          <w:i/>
          <w:lang w:eastAsia="zh-CN"/>
        </w:rPr>
        <w:t>- Intent priority</w:t>
      </w:r>
      <w:r w:rsidRPr="00FA6A82">
        <w:rPr>
          <w:rFonts w:hint="eastAsia"/>
          <w:i/>
          <w:lang w:eastAsia="zh-CN"/>
        </w:rPr>
        <w:t xml:space="preserve"> </w:t>
      </w:r>
      <w:r w:rsidRPr="00FA6A82">
        <w:rPr>
          <w:i/>
          <w:lang w:eastAsia="zh-CN"/>
        </w:rPr>
        <w:t>and expectation preference. The functionality enable intent handling function resolve intent related conflicts based on intent priority and expectation preference specified by MnS consumer.</w:t>
      </w:r>
    </w:p>
    <w:p w14:paraId="779F8E4D" w14:textId="77777777" w:rsidR="00B52DBD" w:rsidRDefault="00B52DBD" w:rsidP="00B52DBD">
      <w:pPr>
        <w:snapToGrid w:val="0"/>
        <w:spacing w:afterLines="50" w:after="120"/>
        <w:ind w:left="568" w:firstLine="284"/>
        <w:jc w:val="both"/>
        <w:rPr>
          <w:lang w:eastAsia="zh-CN"/>
        </w:rPr>
      </w:pPr>
      <w:r w:rsidRPr="00FA6A82">
        <w:rPr>
          <w:i/>
          <w:lang w:eastAsia="zh-CN"/>
        </w:rPr>
        <w:t>- Intent utility function. The functionality defines a method by which MnS consumers can express the relative value of an intent</w:t>
      </w:r>
      <w:r>
        <w:t>'</w:t>
      </w:r>
      <w:r w:rsidRPr="00FA6A82">
        <w:rPr>
          <w:i/>
          <w:lang w:eastAsia="zh-CN"/>
        </w:rPr>
        <w:t>s expectations to assist the intent handling functions in fulfilling their intents in the most acceptable manner.</w:t>
      </w:r>
    </w:p>
    <w:p w14:paraId="3F231DA1" w14:textId="2E0C94C9" w:rsidR="00B52DBD" w:rsidRPr="00CF189A" w:rsidDel="00B52DBD" w:rsidRDefault="00B52DBD" w:rsidP="00B52DBD">
      <w:pPr>
        <w:pStyle w:val="EditorsNote"/>
        <w:rPr>
          <w:del w:id="9" w:author="Huawei" w:date="2026-01-18T16:38:00Z"/>
        </w:rPr>
      </w:pPr>
      <w:del w:id="10" w:author="Huawei" w:date="2026-01-18T16:38:00Z">
        <w:r w:rsidRPr="00CF189A" w:rsidDel="00B52DBD">
          <w:delText>Editor</w:delText>
        </w:r>
        <w:r w:rsidDel="00B52DBD">
          <w:delText>'</w:delText>
        </w:r>
        <w:r w:rsidRPr="00CF189A" w:rsidDel="00B52DBD">
          <w:delText>s Note:</w:delText>
        </w:r>
        <w:r w:rsidDel="00B52DBD">
          <w:tab/>
        </w:r>
        <w:r w:rsidRPr="00CF189A" w:rsidDel="00B52DBD">
          <w:delText>The above content maybe updated based on R20 progress.</w:delText>
        </w:r>
      </w:del>
    </w:p>
    <w:p w14:paraId="4134747E" w14:textId="77777777" w:rsidR="00B52DBD" w:rsidRPr="00CF189A" w:rsidRDefault="00B52DBD" w:rsidP="00B52DBD">
      <w:pPr>
        <w:pStyle w:val="NO"/>
      </w:pPr>
      <w:r w:rsidRPr="00CF189A">
        <w:t>N</w:t>
      </w:r>
      <w:r>
        <w:t>OTE</w:t>
      </w:r>
      <w:r w:rsidRPr="00CF189A">
        <w:t>:</w:t>
      </w:r>
      <w:r>
        <w:tab/>
      </w:r>
      <w:r w:rsidRPr="00CF189A">
        <w:t>A mapping between the different phases described in 4.X.2 and 4.X.3 and the high-level phases described in Annex</w:t>
      </w:r>
      <w:r>
        <w:t> </w:t>
      </w:r>
      <w:r w:rsidRPr="00CF189A">
        <w:rPr>
          <w:rFonts w:hint="eastAsia"/>
        </w:rPr>
        <w:t xml:space="preserve">B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CF189A">
        <w:rPr>
          <w:rFonts w:hint="eastAsia"/>
        </w:rPr>
        <w:t xml:space="preserve"> </w:t>
      </w:r>
      <w:r w:rsidRPr="00CF189A">
        <w:t xml:space="preserve">should be discussed and addressed </w:t>
      </w:r>
      <w:r w:rsidRPr="00CF189A">
        <w:rPr>
          <w:rFonts w:hint="eastAsia"/>
        </w:rPr>
        <w:t xml:space="preserve">during R20 </w:t>
      </w:r>
      <w:r w:rsidRPr="00CF189A">
        <w:t>normative</w:t>
      </w:r>
      <w:r w:rsidRPr="00CF189A">
        <w:rPr>
          <w:rFonts w:hint="eastAsia"/>
        </w:rPr>
        <w:t xml:space="preserve"> work</w:t>
      </w:r>
      <w:r w:rsidRPr="00CF189A">
        <w:t>.</w:t>
      </w:r>
    </w:p>
    <w:p w14:paraId="166C64CF" w14:textId="7623B19A" w:rsidR="00C93D83" w:rsidRDefault="00C93D83">
      <w:pPr>
        <w:rPr>
          <w:lang w:eastAsia="zh-CN"/>
        </w:rPr>
      </w:pPr>
    </w:p>
    <w:p w14:paraId="2DF143F2" w14:textId="77777777" w:rsidR="00B52DBD" w:rsidRDefault="00B52DBD" w:rsidP="00B52D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57E27D" w14:textId="77777777" w:rsidR="00B52DBD" w:rsidRPr="00137FCD" w:rsidRDefault="00B52DBD" w:rsidP="00B52DBD">
      <w:pPr>
        <w:pStyle w:val="2"/>
      </w:pPr>
      <w:bookmarkStart w:id="11" w:name="_Toc215490820"/>
      <w:r w:rsidRPr="00137FCD">
        <w:t>4.20</w:t>
      </w:r>
      <w:r w:rsidRPr="00137FCD">
        <w:tab/>
        <w:t>Use case #20: New deployment scenario for Intent Handling Function at ManagedElement</w:t>
      </w:r>
      <w:bookmarkEnd w:id="11"/>
    </w:p>
    <w:p w14:paraId="0798B373" w14:textId="77777777" w:rsidR="00B52DBD" w:rsidRPr="00137FCD" w:rsidRDefault="00B52DBD" w:rsidP="00B52DBD">
      <w:pPr>
        <w:pStyle w:val="3"/>
      </w:pPr>
      <w:bookmarkStart w:id="12" w:name="_Toc215490821"/>
      <w:r w:rsidRPr="00137FCD">
        <w:t>4.20.1</w:t>
      </w:r>
      <w:r w:rsidRPr="00137FCD">
        <w:tab/>
        <w:t>Description</w:t>
      </w:r>
      <w:bookmarkEnd w:id="12"/>
    </w:p>
    <w:p w14:paraId="0828F4AF" w14:textId="77777777" w:rsidR="00B52DBD" w:rsidRPr="00137FCD" w:rsidRDefault="00B52DBD" w:rsidP="00B52DBD">
      <w:r w:rsidRPr="00137FCD">
        <w:t>This task investigates the need for a new deployment scenario for IHF at ManagedElement layer.</w:t>
      </w:r>
    </w:p>
    <w:p w14:paraId="263F9001" w14:textId="77777777" w:rsidR="00B52DBD" w:rsidRPr="00137FCD" w:rsidRDefault="00B52DBD" w:rsidP="00B52DBD">
      <w:r w:rsidRPr="00137FCD">
        <w:t>Discussion to date has not identified the need for such a scenario in 5GA. As such, the topic concludes with no potential requirements nor potential solutions proposed in this study.</w:t>
      </w:r>
    </w:p>
    <w:p w14:paraId="6F843334" w14:textId="77777777" w:rsidR="00B52DBD" w:rsidRPr="00137FCD" w:rsidRDefault="00B52DBD" w:rsidP="00B52DBD">
      <w:pPr>
        <w:pStyle w:val="3"/>
      </w:pPr>
      <w:bookmarkStart w:id="13" w:name="_Toc215490822"/>
      <w:r w:rsidRPr="00137FCD">
        <w:t>4.20.2</w:t>
      </w:r>
      <w:r w:rsidRPr="00137FCD">
        <w:tab/>
        <w:t>Potential requirements</w:t>
      </w:r>
      <w:bookmarkEnd w:id="13"/>
    </w:p>
    <w:p w14:paraId="3DAD3E9D" w14:textId="588D327D" w:rsidR="00B52DBD" w:rsidRPr="00137FCD" w:rsidRDefault="00B52DBD" w:rsidP="00B52DBD">
      <w:ins w:id="14" w:author="Huawei" w:date="2026-01-18T16:39:00Z">
        <w:r>
          <w:rPr>
            <w:rFonts w:hint="eastAsia"/>
            <w:lang w:eastAsia="zh-CN"/>
          </w:rPr>
          <w:t xml:space="preserve">No requirement </w:t>
        </w:r>
        <w:r>
          <w:rPr>
            <w:lang w:eastAsia="zh-CN"/>
          </w:rPr>
          <w:t>identified</w:t>
        </w:r>
        <w:r>
          <w:rPr>
            <w:rFonts w:hint="eastAsia"/>
            <w:lang w:eastAsia="zh-CN"/>
          </w:rPr>
          <w:t xml:space="preserve"> in the present document.</w:t>
        </w:r>
      </w:ins>
      <w:del w:id="15" w:author="Huawei" w:date="2026-01-18T16:39:00Z">
        <w:r w:rsidRPr="00137FCD" w:rsidDel="00B52DBD">
          <w:delText>FFS</w:delText>
        </w:r>
      </w:del>
    </w:p>
    <w:p w14:paraId="3A47D617" w14:textId="77777777" w:rsidR="00B52DBD" w:rsidRPr="00137FCD" w:rsidRDefault="00B52DBD" w:rsidP="00B52DBD">
      <w:pPr>
        <w:pStyle w:val="3"/>
      </w:pPr>
      <w:bookmarkStart w:id="16" w:name="_Toc215490823"/>
      <w:r w:rsidRPr="00137FCD">
        <w:lastRenderedPageBreak/>
        <w:t>4.20.3</w:t>
      </w:r>
      <w:r w:rsidRPr="00137FCD">
        <w:tab/>
        <w:t>Potential solutions</w:t>
      </w:r>
      <w:bookmarkEnd w:id="16"/>
    </w:p>
    <w:p w14:paraId="70ED0E03" w14:textId="403F5B17" w:rsidR="00B52DBD" w:rsidRPr="00137FCD" w:rsidRDefault="00B52DBD" w:rsidP="00B52DBD">
      <w:pPr>
        <w:rPr>
          <w:lang w:eastAsia="zh-CN"/>
        </w:rPr>
      </w:pPr>
      <w:del w:id="17" w:author="Huawei" w:date="2026-01-18T16:40:00Z">
        <w:r w:rsidRPr="00137FCD" w:rsidDel="00B52DBD">
          <w:delText>FFS</w:delText>
        </w:r>
      </w:del>
      <w:ins w:id="18" w:author="Huawei" w:date="2026-01-18T16:40:00Z">
        <w:r>
          <w:rPr>
            <w:rFonts w:hint="eastAsia"/>
            <w:lang w:eastAsia="zh-CN"/>
          </w:rPr>
          <w:t xml:space="preserve">No solution </w:t>
        </w:r>
        <w:r>
          <w:rPr>
            <w:lang w:eastAsia="zh-CN"/>
          </w:rPr>
          <w:t>identified</w:t>
        </w:r>
        <w:r>
          <w:rPr>
            <w:rFonts w:hint="eastAsia"/>
            <w:lang w:eastAsia="zh-CN"/>
          </w:rPr>
          <w:t xml:space="preserve"> in the present document.</w:t>
        </w:r>
      </w:ins>
    </w:p>
    <w:p w14:paraId="513F8B3D" w14:textId="77777777" w:rsidR="00B52DBD" w:rsidRPr="00137FCD" w:rsidRDefault="00B52DBD" w:rsidP="00B52DBD">
      <w:pPr>
        <w:pStyle w:val="3"/>
      </w:pPr>
      <w:bookmarkStart w:id="19" w:name="_Toc215490824"/>
      <w:r w:rsidRPr="00137FCD">
        <w:t>4.20.4</w:t>
      </w:r>
      <w:r w:rsidRPr="00137FCD">
        <w:tab/>
        <w:t>Evaluation of potential solutions</w:t>
      </w:r>
      <w:bookmarkEnd w:id="19"/>
    </w:p>
    <w:p w14:paraId="0DCD90A2" w14:textId="77777777" w:rsidR="00B52DBD" w:rsidRPr="00137FCD" w:rsidRDefault="00B52DBD" w:rsidP="00B52DBD">
      <w:r w:rsidRPr="00137FCD">
        <w:t>Not applicable.</w:t>
      </w:r>
    </w:p>
    <w:p w14:paraId="468F61BF" w14:textId="77777777" w:rsidR="00F56DE7" w:rsidRPr="004F0775" w:rsidRDefault="00F56DE7">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A462F" w14:textId="77777777" w:rsidR="004B3C58" w:rsidRDefault="004B3C58">
      <w:r>
        <w:separator/>
      </w:r>
    </w:p>
  </w:endnote>
  <w:endnote w:type="continuationSeparator" w:id="0">
    <w:p w14:paraId="2612BF4E" w14:textId="77777777" w:rsidR="004B3C58" w:rsidRDefault="004B3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935C4" w14:textId="77777777" w:rsidR="004B3C58" w:rsidRDefault="004B3C58">
      <w:r>
        <w:separator/>
      </w:r>
    </w:p>
  </w:footnote>
  <w:footnote w:type="continuationSeparator" w:id="0">
    <w:p w14:paraId="40C1F222" w14:textId="77777777" w:rsidR="004B3C58" w:rsidRDefault="004B3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D5270"/>
    <w:multiLevelType w:val="hybridMultilevel"/>
    <w:tmpl w:val="5D424704"/>
    <w:lvl w:ilvl="0" w:tplc="EB98B7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6143"/>
    <w:rsid w:val="00032590"/>
    <w:rsid w:val="000333F9"/>
    <w:rsid w:val="000514EE"/>
    <w:rsid w:val="00057F7E"/>
    <w:rsid w:val="000B59EB"/>
    <w:rsid w:val="000E2539"/>
    <w:rsid w:val="000F4867"/>
    <w:rsid w:val="0010504F"/>
    <w:rsid w:val="001152C8"/>
    <w:rsid w:val="001169EF"/>
    <w:rsid w:val="001604A8"/>
    <w:rsid w:val="001B093A"/>
    <w:rsid w:val="001B09D9"/>
    <w:rsid w:val="001C5CF1"/>
    <w:rsid w:val="001D436F"/>
    <w:rsid w:val="001D695D"/>
    <w:rsid w:val="001D7A35"/>
    <w:rsid w:val="001E2055"/>
    <w:rsid w:val="00200CEF"/>
    <w:rsid w:val="00214DF0"/>
    <w:rsid w:val="002474B7"/>
    <w:rsid w:val="00266561"/>
    <w:rsid w:val="0029536E"/>
    <w:rsid w:val="002D4AE7"/>
    <w:rsid w:val="002E032B"/>
    <w:rsid w:val="00374587"/>
    <w:rsid w:val="00395F0C"/>
    <w:rsid w:val="004054C1"/>
    <w:rsid w:val="00420D26"/>
    <w:rsid w:val="00441442"/>
    <w:rsid w:val="0044235F"/>
    <w:rsid w:val="00451C48"/>
    <w:rsid w:val="004721C0"/>
    <w:rsid w:val="004A151A"/>
    <w:rsid w:val="004B3C58"/>
    <w:rsid w:val="004C259E"/>
    <w:rsid w:val="004E2F92"/>
    <w:rsid w:val="004F0775"/>
    <w:rsid w:val="004F29F6"/>
    <w:rsid w:val="0051513A"/>
    <w:rsid w:val="0051688C"/>
    <w:rsid w:val="00594E10"/>
    <w:rsid w:val="00596445"/>
    <w:rsid w:val="005A2425"/>
    <w:rsid w:val="005E0AD2"/>
    <w:rsid w:val="00653E2A"/>
    <w:rsid w:val="0067403A"/>
    <w:rsid w:val="0068352F"/>
    <w:rsid w:val="0069541A"/>
    <w:rsid w:val="006B621B"/>
    <w:rsid w:val="006B7624"/>
    <w:rsid w:val="00711F26"/>
    <w:rsid w:val="0073515D"/>
    <w:rsid w:val="00742FCB"/>
    <w:rsid w:val="00745D4C"/>
    <w:rsid w:val="00771E57"/>
    <w:rsid w:val="00780A06"/>
    <w:rsid w:val="00785301"/>
    <w:rsid w:val="00793D77"/>
    <w:rsid w:val="00794B85"/>
    <w:rsid w:val="00802641"/>
    <w:rsid w:val="00805EE3"/>
    <w:rsid w:val="00813F5A"/>
    <w:rsid w:val="008171CF"/>
    <w:rsid w:val="0082707E"/>
    <w:rsid w:val="008754AE"/>
    <w:rsid w:val="008A44B8"/>
    <w:rsid w:val="008B4AAF"/>
    <w:rsid w:val="008B6BC5"/>
    <w:rsid w:val="008C1B76"/>
    <w:rsid w:val="008D6E0A"/>
    <w:rsid w:val="008E35D9"/>
    <w:rsid w:val="00914DFB"/>
    <w:rsid w:val="009158D2"/>
    <w:rsid w:val="00916F4A"/>
    <w:rsid w:val="009255E7"/>
    <w:rsid w:val="00931C5C"/>
    <w:rsid w:val="0094216E"/>
    <w:rsid w:val="009754FC"/>
    <w:rsid w:val="00976FE0"/>
    <w:rsid w:val="00982BA7"/>
    <w:rsid w:val="00995C58"/>
    <w:rsid w:val="0099620E"/>
    <w:rsid w:val="009A21B0"/>
    <w:rsid w:val="009C1282"/>
    <w:rsid w:val="009C236D"/>
    <w:rsid w:val="009E6D89"/>
    <w:rsid w:val="00A02133"/>
    <w:rsid w:val="00A078C8"/>
    <w:rsid w:val="00A117D5"/>
    <w:rsid w:val="00A34787"/>
    <w:rsid w:val="00A43208"/>
    <w:rsid w:val="00A44B2E"/>
    <w:rsid w:val="00A653B9"/>
    <w:rsid w:val="00A7277A"/>
    <w:rsid w:val="00AA3DBE"/>
    <w:rsid w:val="00AA7E59"/>
    <w:rsid w:val="00AB3F59"/>
    <w:rsid w:val="00AB797F"/>
    <w:rsid w:val="00AE35AD"/>
    <w:rsid w:val="00B041F6"/>
    <w:rsid w:val="00B252E7"/>
    <w:rsid w:val="00B41104"/>
    <w:rsid w:val="00B50583"/>
    <w:rsid w:val="00B52DBD"/>
    <w:rsid w:val="00B803FC"/>
    <w:rsid w:val="00BA4BE2"/>
    <w:rsid w:val="00BB6C44"/>
    <w:rsid w:val="00BD1620"/>
    <w:rsid w:val="00BF3721"/>
    <w:rsid w:val="00BF5DCE"/>
    <w:rsid w:val="00C37CE5"/>
    <w:rsid w:val="00C44D05"/>
    <w:rsid w:val="00C601CB"/>
    <w:rsid w:val="00C86F41"/>
    <w:rsid w:val="00C87441"/>
    <w:rsid w:val="00C92D72"/>
    <w:rsid w:val="00C93D83"/>
    <w:rsid w:val="00CC4471"/>
    <w:rsid w:val="00D0695D"/>
    <w:rsid w:val="00D07287"/>
    <w:rsid w:val="00D318B2"/>
    <w:rsid w:val="00D50482"/>
    <w:rsid w:val="00D50CFB"/>
    <w:rsid w:val="00D55FB4"/>
    <w:rsid w:val="00D67C34"/>
    <w:rsid w:val="00D7427D"/>
    <w:rsid w:val="00D85CD8"/>
    <w:rsid w:val="00DF4192"/>
    <w:rsid w:val="00E06393"/>
    <w:rsid w:val="00E1464D"/>
    <w:rsid w:val="00E24822"/>
    <w:rsid w:val="00E25D01"/>
    <w:rsid w:val="00E5455E"/>
    <w:rsid w:val="00E54C0A"/>
    <w:rsid w:val="00E54F3A"/>
    <w:rsid w:val="00EE4D8E"/>
    <w:rsid w:val="00EF2882"/>
    <w:rsid w:val="00F21090"/>
    <w:rsid w:val="00F30FD1"/>
    <w:rsid w:val="00F431B2"/>
    <w:rsid w:val="00F56DE7"/>
    <w:rsid w:val="00F57C87"/>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41F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2">
    <w:name w:val="Subtle Emphasis"/>
    <w:uiPriority w:val="19"/>
    <w:qFormat/>
    <w:rsid w:val="0099620E"/>
    <w:rPr>
      <w:i/>
      <w:iCs/>
      <w:color w:val="404040"/>
    </w:rPr>
  </w:style>
  <w:style w:type="paragraph" w:styleId="af3">
    <w:name w:val="List Paragraph"/>
    <w:basedOn w:val="a"/>
    <w:uiPriority w:val="34"/>
    <w:qFormat/>
    <w:rsid w:val="00914DFB"/>
    <w:pPr>
      <w:ind w:firstLineChars="200" w:firstLine="420"/>
    </w:pPr>
  </w:style>
  <w:style w:type="character" w:customStyle="1" w:styleId="PLChar">
    <w:name w:val="PL Char"/>
    <w:link w:val="PL"/>
    <w:qFormat/>
    <w:locked/>
    <w:rsid w:val="00771E57"/>
    <w:rPr>
      <w:rFonts w:ascii="Courier New" w:hAnsi="Courier New"/>
      <w:noProof/>
      <w:sz w:val="16"/>
      <w:lang w:eastAsia="en-US"/>
    </w:rPr>
  </w:style>
  <w:style w:type="character" w:customStyle="1" w:styleId="10">
    <w:name w:val="标题 1 字符"/>
    <w:basedOn w:val="a0"/>
    <w:link w:val="1"/>
    <w:rsid w:val="00BF5DCE"/>
    <w:rPr>
      <w:rFonts w:ascii="Arial" w:hAnsi="Arial"/>
      <w:sz w:val="36"/>
      <w:lang w:eastAsia="en-US"/>
    </w:rPr>
  </w:style>
  <w:style w:type="paragraph" w:styleId="af4">
    <w:name w:val="Revision"/>
    <w:hidden/>
    <w:uiPriority w:val="99"/>
    <w:semiHidden/>
    <w:rsid w:val="00D50CFB"/>
    <w:rPr>
      <w:rFonts w:ascii="Times New Roman" w:hAnsi="Times New Roman"/>
      <w:lang w:eastAsia="en-US"/>
    </w:rPr>
  </w:style>
  <w:style w:type="character" w:customStyle="1" w:styleId="NOChar">
    <w:name w:val="NO Char"/>
    <w:link w:val="NO"/>
    <w:qFormat/>
    <w:rsid w:val="00B50583"/>
    <w:rPr>
      <w:rFonts w:ascii="Times New Roman" w:hAnsi="Times New Roman"/>
      <w:lang w:eastAsia="en-US"/>
    </w:rPr>
  </w:style>
  <w:style w:type="character" w:customStyle="1" w:styleId="EditorsNoteChar">
    <w:name w:val="Editor's Note Char"/>
    <w:aliases w:val="EN Char"/>
    <w:link w:val="EditorsNote"/>
    <w:locked/>
    <w:rsid w:val="00B52DB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126</TotalTime>
  <Pages>1</Pages>
  <Words>841</Words>
  <Characters>4799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48</cp:revision>
  <cp:lastPrinted>1900-01-01T05:00:00Z</cp:lastPrinted>
  <dcterms:created xsi:type="dcterms:W3CDTF">2025-02-14T07:13:00Z</dcterms:created>
  <dcterms:modified xsi:type="dcterms:W3CDTF">2026-01-29T08:55:00Z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